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E5F01">
        <w:rPr>
          <w:b/>
          <w:noProof/>
          <w:sz w:val="24"/>
        </w:rPr>
        <w:t>0618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E5F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5F01">
              <w:rPr>
                <w:b/>
                <w:noProof/>
                <w:sz w:val="28"/>
              </w:rPr>
              <w:t>24.008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6E5F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5F01">
              <w:rPr>
                <w:b/>
                <w:noProof/>
                <w:sz w:val="28"/>
              </w:rPr>
              <w:t>3212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4CFA" w:rsidP="00134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C78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2AE0" w:rsidP="006E5F01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6E5F01">
              <w:t>Value range of UE specific DRX in NB-S1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EC3" w:rsidP="00C20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0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EC3" w:rsidP="00C20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3B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563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1BF9" w:rsidRDefault="007F1BF9" w:rsidP="00B5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UE Specific DRX for NB-IoT should allow the operator to use the network to provide Mobile Terminating IMS type services to some UEs while maintaining/improving highly battery efficient (long UE paging cycle) Mobile Terminating services to other UEs; and maintaining Mobile Terminating services to UEs in Extreme Coverage.</w:t>
            </w:r>
          </w:p>
          <w:p w:rsidR="007F1BF9" w:rsidRDefault="007F1BF9" w:rsidP="00B556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F1BF9" w:rsidRDefault="007F1BF9" w:rsidP="00B5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Documents such as R2-1916236 and the recent RAN 2 email discussion [108#98] indicate that there are likely to be significant radio interface issues with using values less than about 1 second. </w:t>
            </w:r>
          </w:p>
          <w:p w:rsidR="007F1BF9" w:rsidRDefault="007F1BF9" w:rsidP="00B556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F1BF9" w:rsidRDefault="007F1BF9" w:rsidP="00B5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Then considering the responsive needed for IMS services, it seem sufficient that NB-IoT UE specific DRX offers control over the existing Cell Specific DRX range, i.e 1.28s / 2.56s / 5.12s / 10.24s</w:t>
            </w:r>
          </w:p>
          <w:p w:rsidR="007F1BF9" w:rsidRDefault="007F1BF9" w:rsidP="00B556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F1BF9" w:rsidRDefault="007F1BF9" w:rsidP="00B5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*****</w:t>
            </w:r>
          </w:p>
          <w:p w:rsidR="007F1BF9" w:rsidRDefault="007F1BF9" w:rsidP="00B556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80DCC" w:rsidRDefault="00D80DCC" w:rsidP="00B5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24.301 refers to TS 24.008 for the encoding of the UE Specific DRX values. In turn TS 24.008 </w:t>
            </w:r>
            <w:r w:rsidR="006E5F01">
              <w:rPr>
                <w:noProof/>
              </w:rPr>
              <w:t>reference</w:t>
            </w:r>
            <w:r>
              <w:rPr>
                <w:noProof/>
              </w:rPr>
              <w:t>s</w:t>
            </w:r>
            <w:r w:rsidR="006E5F01">
              <w:rPr>
                <w:noProof/>
              </w:rPr>
              <w:t xml:space="preserve"> TS 36.304</w:t>
            </w:r>
            <w:r>
              <w:rPr>
                <w:noProof/>
              </w:rPr>
              <w:t xml:space="preserve"> for the usage of the values associated with the TS 24.008 codepoints. </w:t>
            </w:r>
          </w:p>
          <w:p w:rsidR="00D80DCC" w:rsidRDefault="00D80DCC" w:rsidP="00B556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80DCC" w:rsidP="00B5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36.304, clause 7 </w:t>
            </w:r>
            <w:r w:rsidR="006E5F01">
              <w:rPr>
                <w:noProof/>
              </w:rPr>
              <w:t xml:space="preserve">has </w:t>
            </w:r>
            <w:r w:rsidR="00E60702">
              <w:rPr>
                <w:noProof/>
              </w:rPr>
              <w:t xml:space="preserve">specifed </w:t>
            </w:r>
            <w:r w:rsidR="006E5F01">
              <w:rPr>
                <w:noProof/>
              </w:rPr>
              <w:t xml:space="preserve">the DRX </w:t>
            </w:r>
            <w:r w:rsidR="00B55631">
              <w:rPr>
                <w:noProof/>
              </w:rPr>
              <w:t>parameter (</w:t>
            </w:r>
            <w:r w:rsidR="00B55631" w:rsidRPr="00B55631">
              <w:rPr>
                <w:noProof/>
              </w:rPr>
              <w:t>T: DRX cycle of the UE</w:t>
            </w:r>
            <w:r w:rsidR="00B55631">
              <w:rPr>
                <w:noProof/>
              </w:rPr>
              <w:t xml:space="preserve"> and the range of the nB) as follows.</w:t>
            </w:r>
          </w:p>
          <w:p w:rsidR="00D80DCC" w:rsidRDefault="00D80DCC" w:rsidP="00B556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80DCC" w:rsidRPr="00AE73D7" w:rsidRDefault="00D80DCC" w:rsidP="00B55631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r w:rsidRPr="00AE73D7">
              <w:rPr>
                <w:i/>
                <w:lang w:eastAsia="ko-KR"/>
              </w:rPr>
              <w:t>“</w:t>
            </w:r>
            <w:proofErr w:type="spellStart"/>
            <w:r w:rsidRPr="00AE73D7">
              <w:rPr>
                <w:i/>
                <w:lang w:eastAsia="ko-KR"/>
              </w:rPr>
              <w:t>T</w:t>
            </w:r>
            <w:proofErr w:type="spellEnd"/>
            <w:r w:rsidRPr="00AE73D7">
              <w:rPr>
                <w:i/>
                <w:lang w:eastAsia="ko-KR"/>
              </w:rPr>
              <w:t xml:space="preserve"> is determined by the shortest of the UE specific DRX value, if allocated by upper layers, and a default DRX value broadcast in system information. If UE specific DRX is not configured by upper layers, the default value is applied.”</w:t>
            </w:r>
          </w:p>
          <w:p w:rsidR="00D80DCC" w:rsidRDefault="00D80DCC" w:rsidP="00B55631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7E5A4D" w:rsidRDefault="007E5A4D" w:rsidP="00B5563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E5A4D" w:rsidRDefault="007E5A4D" w:rsidP="00B55631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>
              <w:rPr>
                <w:noProof/>
              </w:rPr>
              <w:lastRenderedPageBreak/>
              <w:t xml:space="preserve">From TS 36.331, </w:t>
            </w:r>
            <w:r w:rsidRPr="00B60231">
              <w:rPr>
                <w:bCs/>
                <w:i/>
                <w:iCs/>
                <w:noProof/>
              </w:rPr>
              <w:t>SystemInformationBlockType2-NB</w:t>
            </w:r>
            <w:r>
              <w:rPr>
                <w:bCs/>
                <w:i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>contains</w:t>
            </w:r>
            <w:r>
              <w:rPr>
                <w:bCs/>
                <w:i/>
                <w:iCs/>
                <w:noProof/>
              </w:rPr>
              <w:t xml:space="preserve"> </w:t>
            </w:r>
            <w:r w:rsidRPr="00B60231">
              <w:rPr>
                <w:bCs/>
                <w:i/>
                <w:iCs/>
                <w:noProof/>
              </w:rPr>
              <w:t>RadioResourceConfigCommonSIB-NB</w:t>
            </w:r>
            <w:r>
              <w:rPr>
                <w:bCs/>
                <w:i/>
                <w:iCs/>
                <w:noProof/>
              </w:rPr>
              <w:t xml:space="preserve"> </w:t>
            </w:r>
            <w:r w:rsidRPr="00AE73D7">
              <w:rPr>
                <w:bCs/>
                <w:iCs/>
                <w:noProof/>
              </w:rPr>
              <w:t>which contains the paging cycle length</w:t>
            </w:r>
            <w:r>
              <w:rPr>
                <w:bCs/>
                <w:iCs/>
                <w:noProof/>
              </w:rPr>
              <w:t>:</w:t>
            </w:r>
          </w:p>
          <w:p w:rsidR="007E5A4D" w:rsidRPr="007E5A4D" w:rsidRDefault="007E5A4D" w:rsidP="00B5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:rsidR="007E5A4D" w:rsidRPr="00B60231" w:rsidRDefault="007E5A4D" w:rsidP="007E5A4D">
            <w:pPr>
              <w:pStyle w:val="PL"/>
              <w:shd w:val="clear" w:color="auto" w:fill="E6E6E6"/>
            </w:pPr>
            <w:r w:rsidRPr="00B60231">
              <w:t>PCCH-Config-NB-r13 ::=</w:t>
            </w:r>
            <w:r w:rsidRPr="00B60231">
              <w:tab/>
            </w:r>
            <w:r w:rsidRPr="00B60231">
              <w:tab/>
            </w:r>
            <w:r w:rsidRPr="00B60231">
              <w:tab/>
            </w:r>
            <w:r w:rsidRPr="00B60231">
              <w:tab/>
            </w:r>
            <w:r w:rsidRPr="00B60231">
              <w:tab/>
              <w:t>SEQUENCE {</w:t>
            </w:r>
          </w:p>
          <w:p w:rsidR="007E5A4D" w:rsidRPr="00B60231" w:rsidRDefault="007E5A4D" w:rsidP="007E5A4D">
            <w:pPr>
              <w:pStyle w:val="PL"/>
              <w:shd w:val="clear" w:color="auto" w:fill="E6E6E6"/>
            </w:pPr>
            <w:r w:rsidRPr="00B60231">
              <w:tab/>
              <w:t>defaultPagingCycle-r13</w:t>
            </w:r>
            <w:r w:rsidRPr="00B60231">
              <w:tab/>
            </w:r>
            <w:r w:rsidRPr="00B60231">
              <w:tab/>
            </w:r>
            <w:r w:rsidRPr="00B60231">
              <w:tab/>
            </w:r>
            <w:r w:rsidRPr="00B60231">
              <w:tab/>
            </w:r>
            <w:r w:rsidRPr="00B60231">
              <w:tab/>
              <w:t>ENUMERATED {rf128, rf256, rf512, rf1024},</w:t>
            </w:r>
          </w:p>
          <w:p w:rsidR="007E5A4D" w:rsidRDefault="007E5A4D" w:rsidP="007E5A4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E5A4D" w:rsidRPr="00AE73D7" w:rsidRDefault="007E5A4D" w:rsidP="007E5A4D">
            <w:pPr>
              <w:pStyle w:val="TAL"/>
              <w:rPr>
                <w:b/>
                <w:bCs/>
                <w:i/>
                <w:noProof/>
                <w:highlight w:val="lightGray"/>
                <w:lang w:eastAsia="en-GB"/>
              </w:rPr>
            </w:pPr>
            <w:r w:rsidRPr="00AE73D7">
              <w:rPr>
                <w:b/>
                <w:bCs/>
                <w:i/>
                <w:noProof/>
                <w:highlight w:val="lightGray"/>
                <w:lang w:eastAsia="en-GB"/>
              </w:rPr>
              <w:t>defaultPagingCycle</w:t>
            </w:r>
          </w:p>
          <w:p w:rsidR="007E5A4D" w:rsidRDefault="007E5A4D" w:rsidP="007E5A4D">
            <w:pPr>
              <w:pStyle w:val="CRCoverPage"/>
              <w:spacing w:after="0"/>
              <w:ind w:left="100"/>
              <w:rPr>
                <w:noProof/>
              </w:rPr>
            </w:pPr>
            <w:r w:rsidRPr="00AE73D7">
              <w:rPr>
                <w:bCs/>
                <w:noProof/>
                <w:highlight w:val="lightGray"/>
                <w:lang w:eastAsia="en-GB"/>
              </w:rPr>
              <w:t>Default paging cycle, used to derive 'T' in TS 36.304 [4]. Value rf128 corresponds to 128 radio frames, rf256 corresponds to 256 radio frames and so on.</w:t>
            </w:r>
          </w:p>
          <w:p w:rsidR="00B55631" w:rsidRDefault="007E5A4D" w:rsidP="00B5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:rsidR="00B55631" w:rsidRDefault="00B55631" w:rsidP="00B55631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AE73D7">
              <w:t>-</w:t>
            </w:r>
            <w:r w:rsidRPr="00AE73D7">
              <w:tab/>
            </w:r>
          </w:p>
          <w:p w:rsidR="00B55631" w:rsidRDefault="00B55631" w:rsidP="00B55631">
            <w:pPr>
              <w:pStyle w:val="CRCoverPage"/>
              <w:spacing w:after="0"/>
              <w:ind w:left="100"/>
              <w:rPr>
                <w:lang w:val="de-DE"/>
              </w:rPr>
            </w:pPr>
          </w:p>
          <w:p w:rsidR="00B55631" w:rsidRPr="00B55631" w:rsidRDefault="00B55631" w:rsidP="00B5563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B556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556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5563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1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Recode </w:t>
            </w:r>
            <w:r w:rsidR="00B55631">
              <w:rPr>
                <w:noProof/>
              </w:rPr>
              <w:t xml:space="preserve">the </w:t>
            </w:r>
            <w:r w:rsidR="00B55631" w:rsidRPr="004E051B">
              <w:t>DRX cycle parameter 'T'</w:t>
            </w:r>
            <w:r w:rsidR="00B55631">
              <w:t xml:space="preserve"> with the values of 128, 256, 512 and 1024 in NB-S1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5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DRX parameter values for NB-IoT cannot be used </w:t>
            </w:r>
            <w:r w:rsidR="007F1BF9">
              <w:rPr>
                <w:noProof/>
              </w:rPr>
              <w:t>low latency MT IMS services. The Cell Specific UE DRX cannot be increased by operators to improve</w:t>
            </w:r>
            <w:r>
              <w:rPr>
                <w:noProof/>
              </w:rPr>
              <w:t xml:space="preserve"> battery </w:t>
            </w:r>
            <w:r w:rsidR="0091329D">
              <w:rPr>
                <w:noProof/>
              </w:rPr>
              <w:t>saving</w:t>
            </w:r>
            <w:r>
              <w:rPr>
                <w:noProof/>
              </w:rPr>
              <w:t xml:space="preserve"> </w:t>
            </w:r>
            <w:r w:rsidR="007F1BF9">
              <w:rPr>
                <w:noProof/>
              </w:rPr>
              <w:t xml:space="preserve"> for non-IMS devices.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10.5.5.6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6E5F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92C42" w:rsidRDefault="00B92C42" w:rsidP="00B92C42">
      <w:pPr>
        <w:pStyle w:val="berschrift4"/>
        <w:rPr>
          <w:lang w:val="en-US"/>
        </w:rPr>
      </w:pPr>
      <w:bookmarkStart w:id="3" w:name="_Toc20218639"/>
      <w:bookmarkStart w:id="4" w:name="_Toc27744527"/>
    </w:p>
    <w:p w:rsidR="00B92C42" w:rsidRDefault="00B92C42" w:rsidP="00B92C42">
      <w:pPr>
        <w:pStyle w:val="berschrift4"/>
        <w:jc w:val="center"/>
        <w:rPr>
          <w:noProof/>
        </w:rPr>
      </w:pPr>
      <w:r w:rsidRPr="00D933F5">
        <w:rPr>
          <w:noProof/>
          <w:highlight w:val="yellow"/>
        </w:rPr>
        <w:t>****** NEXT CHANGE ******</w:t>
      </w:r>
    </w:p>
    <w:p w:rsidR="006E5F01" w:rsidRDefault="006E5F01" w:rsidP="006E5F01"/>
    <w:p w:rsidR="006E5F01" w:rsidRDefault="006E5F01" w:rsidP="006E5F01"/>
    <w:p w:rsidR="006E5F01" w:rsidRPr="00FE320E" w:rsidRDefault="006E5F01" w:rsidP="006E5F01">
      <w:pPr>
        <w:pStyle w:val="berschrift4"/>
      </w:pPr>
      <w:bookmarkStart w:id="5" w:name="_Toc20130846"/>
      <w:bookmarkStart w:id="6" w:name="_Toc27731341"/>
      <w:r w:rsidRPr="00FE320E">
        <w:t>10.5.5.6</w:t>
      </w:r>
      <w:r w:rsidRPr="00FE320E">
        <w:tab/>
        <w:t>DRX parameter</w:t>
      </w:r>
      <w:bookmarkEnd w:id="5"/>
      <w:bookmarkEnd w:id="6"/>
    </w:p>
    <w:p w:rsidR="006E5F01" w:rsidRPr="00FE320E" w:rsidRDefault="006E5F01" w:rsidP="006E5F01">
      <w:r w:rsidRPr="00FE320E">
        <w:t xml:space="preserve">The purpose of the </w:t>
      </w:r>
      <w:r w:rsidRPr="00FE320E">
        <w:rPr>
          <w:i/>
        </w:rPr>
        <w:t xml:space="preserve">DRX parameter </w:t>
      </w:r>
      <w:r w:rsidRPr="00FE320E">
        <w:t>information element is to indicate whether the MS uses DRX mode or not.</w:t>
      </w:r>
    </w:p>
    <w:p w:rsidR="006E5F01" w:rsidRPr="00FE320E" w:rsidRDefault="006E5F01" w:rsidP="006E5F01">
      <w:r w:rsidRPr="00FE320E">
        <w:t xml:space="preserve">The </w:t>
      </w:r>
      <w:r w:rsidRPr="00FE320E">
        <w:rPr>
          <w:i/>
        </w:rPr>
        <w:t xml:space="preserve">DRX parameter </w:t>
      </w:r>
      <w:r w:rsidRPr="00FE320E">
        <w:t xml:space="preserve">is a type 3 information element with a length of </w:t>
      </w:r>
      <w:proofErr w:type="gramStart"/>
      <w:r w:rsidRPr="00FE320E">
        <w:t>3</w:t>
      </w:r>
      <w:proofErr w:type="gramEnd"/>
      <w:r w:rsidRPr="00FE320E">
        <w:t xml:space="preserve"> octets.</w:t>
      </w:r>
    </w:p>
    <w:p w:rsidR="006E5F01" w:rsidRPr="00FE320E" w:rsidRDefault="006E5F01" w:rsidP="006E5F01">
      <w:r w:rsidRPr="00FE320E">
        <w:t xml:space="preserve">The value part of a </w:t>
      </w:r>
      <w:r w:rsidRPr="00FE320E">
        <w:rPr>
          <w:i/>
        </w:rPr>
        <w:t xml:space="preserve">DRX parameter </w:t>
      </w:r>
      <w:r w:rsidRPr="00FE320E">
        <w:t xml:space="preserve">information element </w:t>
      </w:r>
      <w:proofErr w:type="gramStart"/>
      <w:r w:rsidRPr="00FE320E">
        <w:t>is coded</w:t>
      </w:r>
      <w:proofErr w:type="gramEnd"/>
      <w:r w:rsidRPr="00FE320E">
        <w:t xml:space="preserve"> as shown in table 10.5.139/3GPP TS 24.008.</w:t>
      </w:r>
    </w:p>
    <w:p w:rsidR="006E5F01" w:rsidRPr="00FE320E" w:rsidRDefault="006E5F01" w:rsidP="006E5F01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993"/>
        <w:gridCol w:w="708"/>
        <w:gridCol w:w="1560"/>
      </w:tblGrid>
      <w:tr w:rsidR="006E5F01" w:rsidRPr="00FE320E" w:rsidTr="00037C0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L"/>
            </w:pPr>
          </w:p>
        </w:tc>
      </w:tr>
      <w:tr w:rsidR="006E5F01" w:rsidRPr="00FE320E" w:rsidTr="00037C0D">
        <w:trPr>
          <w:cantSplit/>
          <w:jc w:val="center"/>
        </w:trPr>
        <w:tc>
          <w:tcPr>
            <w:tcW w:w="595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DRX parameter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L"/>
            </w:pPr>
            <w:r w:rsidRPr="004E051B">
              <w:t>octet 1</w:t>
            </w:r>
          </w:p>
        </w:tc>
      </w:tr>
      <w:tr w:rsidR="006E5F01" w:rsidRPr="00FE320E" w:rsidTr="00037C0D">
        <w:trPr>
          <w:cantSplit/>
          <w:jc w:val="center"/>
        </w:trPr>
        <w:tc>
          <w:tcPr>
            <w:tcW w:w="595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F01" w:rsidRPr="004E051B" w:rsidRDefault="006E5F01" w:rsidP="00037C0D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4E051B">
                  <w:t>SPLIT</w:t>
                </w:r>
              </w:smartTag>
            </w:smartTag>
            <w:r w:rsidRPr="004E051B">
              <w:t xml:space="preserve"> PG CYCLE CODE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L"/>
            </w:pPr>
            <w:r w:rsidRPr="004E051B">
              <w:t>octet 2</w:t>
            </w:r>
          </w:p>
        </w:tc>
      </w:tr>
      <w:tr w:rsidR="006E5F01" w:rsidRPr="00FE320E" w:rsidTr="00037C0D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 xml:space="preserve">CN Specific DRX cycle length coefficient </w:t>
            </w:r>
          </w:p>
          <w:p w:rsidR="006E5F01" w:rsidRPr="004E051B" w:rsidRDefault="006E5F01" w:rsidP="00037C0D">
            <w:pPr>
              <w:pStyle w:val="TAC"/>
            </w:pPr>
            <w:r w:rsidRPr="004E051B">
              <w:t>and</w:t>
            </w:r>
          </w:p>
          <w:p w:rsidR="006E5F01" w:rsidRPr="004E051B" w:rsidRDefault="006E5F01" w:rsidP="00037C0D">
            <w:pPr>
              <w:pStyle w:val="TAC"/>
            </w:pPr>
            <w:r w:rsidRPr="004E051B">
              <w:t>DRX value for S1 mode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SPLIT on CCCH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E5F01" w:rsidRPr="004E051B" w:rsidRDefault="006E5F01" w:rsidP="00037C0D">
            <w:pPr>
              <w:pStyle w:val="TAC"/>
            </w:pPr>
            <w:r w:rsidRPr="004E051B">
              <w:t>non-DRX</w:t>
            </w:r>
          </w:p>
          <w:p w:rsidR="006E5F01" w:rsidRPr="004E051B" w:rsidRDefault="006E5F01" w:rsidP="00037C0D">
            <w:pPr>
              <w:pStyle w:val="TAC"/>
            </w:pPr>
            <w:r w:rsidRPr="004E051B">
              <w:t>timer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5F01" w:rsidRPr="004E051B" w:rsidRDefault="006E5F01" w:rsidP="00037C0D">
            <w:pPr>
              <w:pStyle w:val="TAL"/>
            </w:pPr>
          </w:p>
          <w:p w:rsidR="006E5F01" w:rsidRPr="004E051B" w:rsidRDefault="006E5F01" w:rsidP="00037C0D">
            <w:pPr>
              <w:pStyle w:val="TAL"/>
            </w:pPr>
            <w:r w:rsidRPr="004E051B">
              <w:t>octet 3</w:t>
            </w:r>
          </w:p>
        </w:tc>
      </w:tr>
    </w:tbl>
    <w:p w:rsidR="006E5F01" w:rsidRPr="00FE320E" w:rsidRDefault="006E5F01" w:rsidP="006E5F01">
      <w:pPr>
        <w:pStyle w:val="TAN"/>
      </w:pPr>
    </w:p>
    <w:p w:rsidR="006E5F01" w:rsidRPr="00F31EFB" w:rsidRDefault="006E5F01" w:rsidP="006E5F01">
      <w:pPr>
        <w:pStyle w:val="TF"/>
        <w:rPr>
          <w:lang w:val="fr-FR"/>
        </w:rPr>
      </w:pPr>
      <w:r w:rsidRPr="00F31EFB">
        <w:rPr>
          <w:lang w:val="fr-FR"/>
        </w:rPr>
        <w:t xml:space="preserve">Figure 10.5.122/3GPP TS 24.008: DRX </w:t>
      </w:r>
      <w:proofErr w:type="spellStart"/>
      <w:r w:rsidRPr="00F31EFB">
        <w:rPr>
          <w:lang w:val="fr-FR"/>
        </w:rPr>
        <w:t>parameter</w:t>
      </w:r>
      <w:proofErr w:type="spellEnd"/>
      <w:r w:rsidRPr="00F31EFB">
        <w:rPr>
          <w:lang w:val="fr-FR"/>
        </w:rPr>
        <w:t xml:space="preserve"> information </w:t>
      </w:r>
      <w:proofErr w:type="spellStart"/>
      <w:r w:rsidRPr="00F31EFB">
        <w:rPr>
          <w:lang w:val="fr-FR"/>
        </w:rPr>
        <w:t>element</w:t>
      </w:r>
      <w:proofErr w:type="spellEnd"/>
    </w:p>
    <w:p w:rsidR="006E5F01" w:rsidRPr="00A35E9A" w:rsidRDefault="006E5F01" w:rsidP="006E5F01">
      <w:pPr>
        <w:pStyle w:val="TH"/>
        <w:rPr>
          <w:lang w:val="fr-FR"/>
        </w:rPr>
      </w:pPr>
      <w:r w:rsidRPr="00A35E9A">
        <w:rPr>
          <w:lang w:val="fr-FR"/>
        </w:rPr>
        <w:lastRenderedPageBreak/>
        <w:t xml:space="preserve">Table 10.5.139/3GPP TS 24.008: DRX </w:t>
      </w:r>
      <w:proofErr w:type="spellStart"/>
      <w:r w:rsidRPr="00A35E9A">
        <w:rPr>
          <w:lang w:val="fr-FR"/>
        </w:rPr>
        <w:t>parameter</w:t>
      </w:r>
      <w:proofErr w:type="spellEnd"/>
      <w:r w:rsidRPr="00A35E9A">
        <w:rPr>
          <w:lang w:val="fr-FR"/>
        </w:rPr>
        <w:t xml:space="preserve"> information </w:t>
      </w:r>
      <w:proofErr w:type="spellStart"/>
      <w:r w:rsidRPr="00A35E9A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2409"/>
        <w:gridCol w:w="3544"/>
      </w:tblGrid>
      <w:tr w:rsidR="006E5F01" w:rsidRPr="007E32D5" w:rsidTr="00037C0D">
        <w:trPr>
          <w:jc w:val="center"/>
        </w:trPr>
        <w:tc>
          <w:tcPr>
            <w:tcW w:w="7087" w:type="dxa"/>
            <w:gridSpan w:val="6"/>
          </w:tcPr>
          <w:p w:rsidR="006E5F01" w:rsidRPr="007E32D5" w:rsidRDefault="006E5F01" w:rsidP="00037C0D">
            <w:pPr>
              <w:pStyle w:val="TAL"/>
              <w:rPr>
                <w:lang w:val="fr-FR"/>
              </w:rPr>
            </w:pPr>
            <w:r w:rsidRPr="007E32D5">
              <w:rPr>
                <w:lang w:val="fr-FR"/>
              </w:rPr>
              <w:t>SPLIT PG CYCLE CODE, octet 2</w:t>
            </w: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  <w:r w:rsidRPr="004E051B">
              <w:t>The octet contains the binary coded value of the SPLIT PG CYCLE CODE. The SPLIT PG CYCLE value is derived from the SPLIT PG CYCLE CODE as follows: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0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704 (equivalent to no DRX)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1 to 64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 to 64, respectively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65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71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66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72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67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74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68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75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69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77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70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79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71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80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72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83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73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86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74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88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75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90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76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92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77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96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78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101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79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103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80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107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81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112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82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116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83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118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84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128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85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141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86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144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87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150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88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160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89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171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90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176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91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192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92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214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93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224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94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235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95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256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96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288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97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320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</w:pPr>
            <w:r w:rsidRPr="004E051B">
              <w:t>98</w:t>
            </w: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</w:pPr>
            <w:r w:rsidRPr="004E051B">
              <w:t>352</w:t>
            </w:r>
          </w:p>
        </w:tc>
      </w:tr>
      <w:tr w:rsidR="006E5F01" w:rsidRPr="00FE320E" w:rsidTr="00037C0D">
        <w:trPr>
          <w:jc w:val="center"/>
        </w:trPr>
        <w:tc>
          <w:tcPr>
            <w:tcW w:w="3543" w:type="dxa"/>
            <w:gridSpan w:val="5"/>
          </w:tcPr>
          <w:p w:rsidR="006E5F01" w:rsidRPr="004E051B" w:rsidRDefault="006E5F01" w:rsidP="00037C0D">
            <w:pPr>
              <w:pStyle w:val="TAL"/>
              <w:keepNext w:val="0"/>
              <w:keepLines w:val="0"/>
            </w:pPr>
          </w:p>
        </w:tc>
        <w:tc>
          <w:tcPr>
            <w:tcW w:w="3544" w:type="dxa"/>
          </w:tcPr>
          <w:p w:rsidR="006E5F01" w:rsidRPr="004E051B" w:rsidRDefault="006E5F01" w:rsidP="00037C0D">
            <w:pPr>
              <w:pStyle w:val="TAL"/>
              <w:keepNext w:val="0"/>
              <w:keepLines w:val="0"/>
            </w:pP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  <w:r w:rsidRPr="004E051B">
              <w:t xml:space="preserve">All other values are reserved and </w:t>
            </w:r>
            <w:proofErr w:type="gramStart"/>
            <w:r w:rsidRPr="004E051B">
              <w:t>shall be interpreted</w:t>
            </w:r>
            <w:proofErr w:type="gramEnd"/>
            <w:r w:rsidRPr="004E051B">
              <w:t xml:space="preserve"> as 1 by this version of the protocol.</w:t>
            </w: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  <w:r w:rsidRPr="004E051B">
              <w:rPr>
                <w:rFonts w:ascii="Times New Roman" w:hAnsi="Times New Roman"/>
              </w:rPr>
              <w:t>SPLIT on CCCH, octet 3 (bit 4)</w:t>
            </w: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  <w:rPr>
                <w:rFonts w:ascii="Times New Roman" w:hAnsi="Times New Roman"/>
              </w:rPr>
            </w:pP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L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L"/>
            </w:pP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L"/>
            </w:pP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L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smartTag w:uri="urn:schemas-microsoft-com:office:smarttags" w:element="place">
              <w:smartTag w:uri="urn:schemas-microsoft-com:office:smarttags" w:element="City">
                <w:r w:rsidRPr="004E051B">
                  <w:t>Split</w:t>
                </w:r>
              </w:smartTag>
            </w:smartTag>
            <w:r w:rsidRPr="004E051B">
              <w:t xml:space="preserve"> </w:t>
            </w:r>
            <w:proofErr w:type="spellStart"/>
            <w:r w:rsidRPr="004E051B">
              <w:t>pg</w:t>
            </w:r>
            <w:proofErr w:type="spellEnd"/>
            <w:r w:rsidRPr="004E051B">
              <w:t xml:space="preserve"> cycle on CCCH is not supported by the mobile station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L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L"/>
            </w:pP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L"/>
            </w:pP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L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smartTag w:uri="urn:schemas-microsoft-com:office:smarttags" w:element="place">
              <w:smartTag w:uri="urn:schemas-microsoft-com:office:smarttags" w:element="City">
                <w:r w:rsidRPr="004E051B">
                  <w:t>Split</w:t>
                </w:r>
              </w:smartTag>
            </w:smartTag>
            <w:r w:rsidRPr="004E051B">
              <w:t xml:space="preserve"> </w:t>
            </w:r>
            <w:proofErr w:type="spellStart"/>
            <w:r w:rsidRPr="004E051B">
              <w:t>pg</w:t>
            </w:r>
            <w:proofErr w:type="spellEnd"/>
            <w:r w:rsidRPr="004E051B">
              <w:t xml:space="preserve"> cycle on CCCH is supported by the mobile station</w:t>
            </w: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  <w:keepNext w:val="0"/>
              <w:keepLines w:val="0"/>
            </w:pP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  <w:r w:rsidRPr="004E051B">
              <w:t>non-DRX timer, octet 3</w:t>
            </w: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  <w:r w:rsidRPr="004E051B">
              <w:t>bit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H"/>
            </w:pPr>
            <w:r w:rsidRPr="004E051B">
              <w:t>3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H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r w:rsidRPr="004E051B">
              <w:t>no non-DRX mode after transfer state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proofErr w:type="gramStart"/>
            <w:r w:rsidRPr="004E051B">
              <w:t>max</w:t>
            </w:r>
            <w:proofErr w:type="gramEnd"/>
            <w:r w:rsidRPr="004E051B">
              <w:t>.  1 sec non-DRX mode after transfer state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proofErr w:type="gramStart"/>
            <w:r w:rsidRPr="004E051B">
              <w:t>max</w:t>
            </w:r>
            <w:proofErr w:type="gramEnd"/>
            <w:r w:rsidRPr="004E051B">
              <w:t>.  2 sec non-DRX mode after transfer state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proofErr w:type="gramStart"/>
            <w:r w:rsidRPr="004E051B">
              <w:t>max</w:t>
            </w:r>
            <w:proofErr w:type="gramEnd"/>
            <w:r w:rsidRPr="004E051B">
              <w:t>.  4 sec non-DRX mode after transfer state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proofErr w:type="gramStart"/>
            <w:r w:rsidRPr="004E051B">
              <w:t>max</w:t>
            </w:r>
            <w:proofErr w:type="gramEnd"/>
            <w:r w:rsidRPr="004E051B">
              <w:t>.  8 sec non-DRX mode after transfer state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proofErr w:type="gramStart"/>
            <w:r w:rsidRPr="004E051B">
              <w:t>max</w:t>
            </w:r>
            <w:proofErr w:type="gramEnd"/>
            <w:r w:rsidRPr="004E051B">
              <w:t>. 16 sec non-DRX mode after transfer state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proofErr w:type="gramStart"/>
            <w:r w:rsidRPr="004E051B">
              <w:t>max</w:t>
            </w:r>
            <w:proofErr w:type="gramEnd"/>
            <w:r w:rsidRPr="004E051B">
              <w:t>. 32 sec non-DRX mode after transfer state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proofErr w:type="gramStart"/>
            <w:r w:rsidRPr="004E051B">
              <w:t>max</w:t>
            </w:r>
            <w:proofErr w:type="gramEnd"/>
            <w:r w:rsidRPr="004E051B">
              <w:t>. 64 sec non-DRX mode after transfer state</w:t>
            </w: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FE320E" w:rsidRDefault="006E5F01" w:rsidP="00037C0D">
            <w:pPr>
              <w:pStyle w:val="FP"/>
            </w:pP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  <w:r w:rsidRPr="004E051B">
              <w:lastRenderedPageBreak/>
              <w:t>CN Specific DRX cycle length coefficient and DRX value for S1 mode, octet 3</w:t>
            </w:r>
          </w:p>
          <w:p w:rsidR="006E5F01" w:rsidRPr="004E051B" w:rsidRDefault="006E5F01" w:rsidP="00037C0D">
            <w:pPr>
              <w:pStyle w:val="TAL"/>
            </w:pPr>
          </w:p>
          <w:p w:rsidR="006E5F01" w:rsidRPr="004E051B" w:rsidRDefault="006E5F01" w:rsidP="00037C0D">
            <w:pPr>
              <w:pStyle w:val="TAL"/>
            </w:pPr>
            <w:r w:rsidRPr="004E051B">
              <w:t xml:space="preserve">This field represents </w:t>
            </w:r>
            <w:del w:id="7" w:author="Lu, Yang, Vodafone #122" w:date="2020-02-17T08:31:00Z">
              <w:r w:rsidRPr="004E051B" w:rsidDel="007744E8">
                <w:delText xml:space="preserve">two </w:delText>
              </w:r>
            </w:del>
            <w:ins w:id="8" w:author="Lu, Yang, Vodafone #122" w:date="2020-02-17T08:31:00Z">
              <w:r w:rsidR="007744E8">
                <w:t>three</w:t>
              </w:r>
              <w:r w:rsidR="007744E8" w:rsidRPr="004E051B">
                <w:t xml:space="preserve"> </w:t>
              </w:r>
            </w:ins>
            <w:r w:rsidRPr="004E051B">
              <w:t xml:space="preserve">separate values. For </w:t>
            </w:r>
            <w:proofErr w:type="spellStart"/>
            <w:r w:rsidRPr="004E051B">
              <w:t>Iu</w:t>
            </w:r>
            <w:proofErr w:type="spellEnd"/>
            <w:r w:rsidRPr="004E051B">
              <w:t xml:space="preserve"> mode, it represents the 'CN domain specific DRX cycle length' as defined in 3GPP TS 25.331 [23c]. For S1 mode, it represents the DRX cycle parameter 'T' as defined in 3GPP TS 36.304 [121]</w:t>
            </w:r>
            <w:ins w:id="9" w:author="Lu, Yang, Vodafone #122" w:date="2020-02-17T08:32:00Z">
              <w:r w:rsidR="007744E8">
                <w:t xml:space="preserve"> with </w:t>
              </w:r>
            </w:ins>
            <w:ins w:id="10" w:author="Lu, Yang, Vodafone #122" w:date="2020-02-17T08:37:00Z">
              <w:r w:rsidR="007744E8">
                <w:t>value range (</w:t>
              </w:r>
            </w:ins>
            <w:ins w:id="11" w:author="Lu, Yang, Vodafone #122" w:date="2020-02-17T08:38:00Z">
              <w:r w:rsidR="007744E8">
                <w:t xml:space="preserve">32, 64, 128 and 256) </w:t>
              </w:r>
            </w:ins>
            <w:ins w:id="12" w:author="Lu, Yang, Vodafone #122" w:date="2020-02-17T08:32:00Z">
              <w:r w:rsidR="007744E8">
                <w:t xml:space="preserve">for </w:t>
              </w:r>
            </w:ins>
            <w:ins w:id="13" w:author="Pudney, Chris, Vodafone Group 28" w:date="2020-02-17T12:18:00Z">
              <w:r w:rsidR="007F1BF9">
                <w:t>WB</w:t>
              </w:r>
            </w:ins>
            <w:ins w:id="14" w:author="Lu, Yang, Vodafone #122" w:date="2020-02-17T08:32:00Z">
              <w:r w:rsidR="007744E8">
                <w:t xml:space="preserve">-S1 mode and </w:t>
              </w:r>
            </w:ins>
            <w:ins w:id="15" w:author="Lu, Yang, Vodafone #122" w:date="2020-02-17T08:39:00Z">
              <w:r w:rsidR="007744E8">
                <w:t xml:space="preserve">value range (128, 256, 512 and 1024) for </w:t>
              </w:r>
            </w:ins>
            <w:ins w:id="16" w:author="Pudney, Chris, Vodafone Group 28" w:date="2020-02-17T12:18:00Z">
              <w:r w:rsidR="007F1BF9">
                <w:t>NB</w:t>
              </w:r>
            </w:ins>
            <w:ins w:id="17" w:author="Lu, Yang, Vodafone #122" w:date="2020-02-17T08:32:00Z">
              <w:r w:rsidR="007744E8">
                <w:t>-S1 mode</w:t>
              </w:r>
            </w:ins>
            <w:ins w:id="18" w:author="Lu, Yang, Vodafone #122" w:date="2020-02-17T08:41:00Z">
              <w:r w:rsidR="00E44E2A">
                <w:t>, respectively</w:t>
              </w:r>
            </w:ins>
            <w:r w:rsidRPr="004E051B">
              <w:t>.</w:t>
            </w:r>
          </w:p>
          <w:p w:rsidR="006E5F01" w:rsidRPr="004E051B" w:rsidRDefault="006E5F01" w:rsidP="00037C0D">
            <w:pPr>
              <w:pStyle w:val="TAL"/>
            </w:pPr>
          </w:p>
          <w:p w:rsidR="006E5F01" w:rsidRPr="004E051B" w:rsidRDefault="006E5F01" w:rsidP="00037C0D">
            <w:pPr>
              <w:pStyle w:val="TAL"/>
            </w:pPr>
            <w:r w:rsidRPr="004E051B">
              <w:t>bit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H"/>
            </w:pPr>
            <w:r w:rsidRPr="004E051B">
              <w:t>6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proofErr w:type="spellStart"/>
            <w:r w:rsidRPr="004E051B">
              <w:t>Iu</w:t>
            </w:r>
            <w:proofErr w:type="spellEnd"/>
            <w:r w:rsidRPr="004E051B">
              <w:t xml:space="preserve"> and S1 mode specific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r w:rsidRPr="004E051B">
              <w:t xml:space="preserve">For </w:t>
            </w:r>
            <w:proofErr w:type="spellStart"/>
            <w:r w:rsidRPr="004E051B">
              <w:t>Iu</w:t>
            </w:r>
            <w:proofErr w:type="spellEnd"/>
            <w:r w:rsidRPr="004E051B">
              <w:t xml:space="preserve"> mode, CN Specific DRX cycle length coefficient not specified by the MS, </w:t>
            </w:r>
            <w:proofErr w:type="spellStart"/>
            <w:r w:rsidRPr="004E051B">
              <w:t>ie</w:t>
            </w:r>
            <w:proofErr w:type="spellEnd"/>
            <w:r w:rsidRPr="004E051B">
              <w:t xml:space="preserve">. </w:t>
            </w:r>
            <w:proofErr w:type="gramStart"/>
            <w:r w:rsidRPr="004E051B">
              <w:t>the</w:t>
            </w:r>
            <w:proofErr w:type="gramEnd"/>
            <w:r w:rsidRPr="004E051B">
              <w:t xml:space="preserve"> system information value 'CN domain specific DRX cycle length' is used . For S1 mode, DRX value not specified by the MS.</w:t>
            </w:r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r w:rsidRPr="004E051B">
              <w:t>CN Specific DRX cycle length coefficient 6 and T = 32</w:t>
            </w:r>
            <w:ins w:id="19" w:author="Lu, Yang, Vodafone #122" w:date="2020-02-17T08:33:00Z">
              <w:r w:rsidR="007744E8">
                <w:t xml:space="preserve"> in WB-S1 mode and T = 128 in NB-S1 mode</w:t>
              </w:r>
            </w:ins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5953" w:type="dxa"/>
            <w:gridSpan w:val="2"/>
          </w:tcPr>
          <w:p w:rsidR="006E5F01" w:rsidRPr="004E051B" w:rsidRDefault="006E5F01" w:rsidP="00037C0D">
            <w:pPr>
              <w:pStyle w:val="TAL"/>
            </w:pPr>
            <w:r w:rsidRPr="004E051B">
              <w:t>CN Specific DRX cycle length coefficient 7 and T = 64</w:t>
            </w:r>
            <w:ins w:id="20" w:author="Lu, Yang, Vodafone #122" w:date="2020-02-17T08:33:00Z">
              <w:r w:rsidR="007744E8">
                <w:t xml:space="preserve"> in WB-S1 mode and T = 256 in NB-S1 mode</w:t>
              </w:r>
            </w:ins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5953" w:type="dxa"/>
            <w:gridSpan w:val="2"/>
          </w:tcPr>
          <w:p w:rsidR="006E5F01" w:rsidRPr="004E051B" w:rsidRDefault="006E5F01" w:rsidP="007744E8">
            <w:pPr>
              <w:pStyle w:val="TAL"/>
            </w:pPr>
            <w:r w:rsidRPr="004E051B">
              <w:t>CN Specific DRX cycle length coefficient 8 and T = 128</w:t>
            </w:r>
            <w:ins w:id="21" w:author="Lu, Yang, Vodafone #122" w:date="2020-02-17T08:33:00Z">
              <w:r w:rsidR="007744E8">
                <w:t xml:space="preserve"> in WB-S1 mode and T = 512 in NB-S1 mode</w:t>
              </w:r>
            </w:ins>
          </w:p>
        </w:tc>
      </w:tr>
      <w:tr w:rsidR="006E5F01" w:rsidRPr="00FE320E" w:rsidTr="00037C0D">
        <w:trPr>
          <w:jc w:val="center"/>
        </w:trPr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6E5F01" w:rsidRPr="004E051B" w:rsidRDefault="006E5F01" w:rsidP="00037C0D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6E5F01" w:rsidRPr="004E051B" w:rsidRDefault="006E5F01" w:rsidP="00037C0D">
            <w:pPr>
              <w:pStyle w:val="TAC"/>
            </w:pPr>
            <w:r w:rsidRPr="004E051B">
              <w:t>1</w:t>
            </w:r>
          </w:p>
        </w:tc>
        <w:tc>
          <w:tcPr>
            <w:tcW w:w="5953" w:type="dxa"/>
            <w:gridSpan w:val="2"/>
          </w:tcPr>
          <w:p w:rsidR="006E5F01" w:rsidRPr="004E051B" w:rsidRDefault="006E5F01" w:rsidP="007744E8">
            <w:pPr>
              <w:pStyle w:val="TAL"/>
            </w:pPr>
            <w:r w:rsidRPr="004E051B">
              <w:t>CN Specific DRX cycle length coefficient 9 and T = 256</w:t>
            </w:r>
            <w:ins w:id="22" w:author="Lu, Yang, Vodafone #122" w:date="2020-02-17T08:34:00Z">
              <w:r w:rsidR="007744E8">
                <w:t xml:space="preserve"> in WB-S1 mode and T = 1024 in NB-S1 mode</w:t>
              </w:r>
            </w:ins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  <w:r w:rsidRPr="004E051B">
              <w:t xml:space="preserve">All other values shall be interpreted as "CN Specific DRX cycle length coefficient not specified by the MS </w:t>
            </w:r>
            <w:proofErr w:type="gramStart"/>
            <w:r w:rsidRPr="004E051B">
              <w:t>" and</w:t>
            </w:r>
            <w:proofErr w:type="gramEnd"/>
            <w:r w:rsidRPr="004E051B">
              <w:t xml:space="preserve"> "DRX value not specified by the MS" by this version of the protocol.</w:t>
            </w: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N"/>
            </w:pPr>
            <w:proofErr w:type="gramStart"/>
            <w:r w:rsidRPr="004E051B">
              <w:t>NOTE:</w:t>
            </w:r>
            <w:r w:rsidRPr="004E051B">
              <w:tab/>
              <w:t xml:space="preserve">For </w:t>
            </w:r>
            <w:proofErr w:type="spellStart"/>
            <w:r w:rsidRPr="004E051B">
              <w:t>Iu</w:t>
            </w:r>
            <w:proofErr w:type="spellEnd"/>
            <w:r w:rsidRPr="004E051B">
              <w:t xml:space="preserve"> mode and S1 mode, this field (octet 3 bits 8 to 5) is used, but was spare in earlier versions of this protocol.</w:t>
            </w:r>
            <w:proofErr w:type="gramEnd"/>
          </w:p>
        </w:tc>
      </w:tr>
      <w:tr w:rsidR="006E5F01" w:rsidRPr="00FE320E" w:rsidTr="00037C0D">
        <w:trPr>
          <w:jc w:val="center"/>
        </w:trPr>
        <w:tc>
          <w:tcPr>
            <w:tcW w:w="7087" w:type="dxa"/>
            <w:gridSpan w:val="6"/>
          </w:tcPr>
          <w:p w:rsidR="006E5F01" w:rsidRPr="004E051B" w:rsidRDefault="006E5F01" w:rsidP="00037C0D">
            <w:pPr>
              <w:pStyle w:val="TAL"/>
            </w:pPr>
          </w:p>
        </w:tc>
      </w:tr>
    </w:tbl>
    <w:p w:rsidR="006E5F01" w:rsidRPr="00FE320E" w:rsidRDefault="006E5F01" w:rsidP="006E5F01"/>
    <w:bookmarkEnd w:id="3"/>
    <w:bookmarkEnd w:id="4"/>
    <w:p w:rsidR="006E5F01" w:rsidRPr="006E5F01" w:rsidRDefault="006E5F01" w:rsidP="006E5F01"/>
    <w:sectPr w:rsidR="006E5F01" w:rsidRPr="006E5F01" w:rsidSect="000B7FE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B1" w:rsidRDefault="009B0BB1">
      <w:r>
        <w:separator/>
      </w:r>
    </w:p>
  </w:endnote>
  <w:endnote w:type="continuationSeparator" w:id="0">
    <w:p w:rsidR="009B0BB1" w:rsidRDefault="009B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2ED" w:rsidRDefault="002932ED">
    <w:pPr>
      <w:pStyle w:val="Fuzeile"/>
    </w:pPr>
    <w:r>
      <w:rPr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22666B" wp14:editId="6BBFEAA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f91494badef96339ee288b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2932ED" w:rsidRPr="002932ED" w:rsidRDefault="002932ED" w:rsidP="002932E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2932E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22666B" id="_x0000_t202" coordsize="21600,21600" o:spt="202" path="m,l,21600r21600,l21600,xe">
              <v:stroke joinstyle="miter"/>
              <v:path gradientshapeok="t" o:connecttype="rect"/>
            </v:shapetype>
            <v:shape id="MSIPCM3f91494badef96339ee288b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HfMdB4DAAA4BgAADgAAAAAA&#10;AAAAAAAAAAAuAgAAZHJzL2Uyb0RvYy54bWxQSwECLQAUAAYACAAAACEAUZRDnt8AAAALAQAADwAA&#10;AAAAAAAAAAAAAAB4BQAAZHJzL2Rvd25yZXYueG1sUEsFBgAAAAAEAAQA8wAAAIQGAAAAAA==&#10;" o:allowincell="f" filled="f" stroked="f" strokeweight=".5pt">
              <v:fill o:detectmouseclick="t"/>
              <v:textbox inset="20pt,0,,0">
                <w:txbxContent>
                  <w:p w:rsidR="002932ED" w:rsidRPr="002932ED" w:rsidRDefault="002932ED" w:rsidP="002932E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2932E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B1" w:rsidRDefault="009B0BB1">
      <w:r>
        <w:separator/>
      </w:r>
    </w:p>
  </w:footnote>
  <w:footnote w:type="continuationSeparator" w:id="0">
    <w:p w:rsidR="009B0BB1" w:rsidRDefault="009B0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D31" w:rsidRDefault="00E15D31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D247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E488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4A7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1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2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9"/>
  </w:num>
  <w:num w:numId="14">
    <w:abstractNumId w:val="26"/>
  </w:num>
  <w:num w:numId="15">
    <w:abstractNumId w:val="17"/>
  </w:num>
  <w:num w:numId="16">
    <w:abstractNumId w:val="12"/>
  </w:num>
  <w:num w:numId="17">
    <w:abstractNumId w:val="11"/>
  </w:num>
  <w:num w:numId="18">
    <w:abstractNumId w:val="7"/>
  </w:num>
  <w:num w:numId="19">
    <w:abstractNumId w:val="21"/>
  </w:num>
  <w:num w:numId="20">
    <w:abstractNumId w:val="23"/>
  </w:num>
  <w:num w:numId="21">
    <w:abstractNumId w:val="25"/>
  </w:num>
  <w:num w:numId="22">
    <w:abstractNumId w:val="24"/>
  </w:num>
  <w:num w:numId="23">
    <w:abstractNumId w:val="9"/>
  </w:num>
  <w:num w:numId="24">
    <w:abstractNumId w:val="18"/>
  </w:num>
  <w:num w:numId="25">
    <w:abstractNumId w:val="20"/>
  </w:num>
  <w:num w:numId="26">
    <w:abstractNumId w:val="16"/>
  </w:num>
  <w:num w:numId="27">
    <w:abstractNumId w:val="27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#122">
    <w15:presenceInfo w15:providerId="None" w15:userId="Lu, Yang, Vodafone #122"/>
  </w15:person>
  <w15:person w15:author="Pudney, Chris, Vodafone Group 28">
    <w15:presenceInfo w15:providerId="None" w15:userId="Pudney, Chris, Vodafone Group 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50E"/>
    <w:rsid w:val="00094206"/>
    <w:rsid w:val="000A1F6F"/>
    <w:rsid w:val="000A6394"/>
    <w:rsid w:val="000B5F37"/>
    <w:rsid w:val="000B7FED"/>
    <w:rsid w:val="000C038A"/>
    <w:rsid w:val="000C157B"/>
    <w:rsid w:val="000C6598"/>
    <w:rsid w:val="000C76C4"/>
    <w:rsid w:val="000E0593"/>
    <w:rsid w:val="001277E7"/>
    <w:rsid w:val="00134CFA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0C20"/>
    <w:rsid w:val="00275D12"/>
    <w:rsid w:val="00284FEB"/>
    <w:rsid w:val="00285B1B"/>
    <w:rsid w:val="002860C4"/>
    <w:rsid w:val="002932ED"/>
    <w:rsid w:val="002A1ABE"/>
    <w:rsid w:val="002B5741"/>
    <w:rsid w:val="002D73DF"/>
    <w:rsid w:val="00305409"/>
    <w:rsid w:val="003609EF"/>
    <w:rsid w:val="0036231A"/>
    <w:rsid w:val="00363BC3"/>
    <w:rsid w:val="003674C0"/>
    <w:rsid w:val="00374DD4"/>
    <w:rsid w:val="003C178D"/>
    <w:rsid w:val="003C505A"/>
    <w:rsid w:val="003D709B"/>
    <w:rsid w:val="003E1A36"/>
    <w:rsid w:val="00410371"/>
    <w:rsid w:val="004242F1"/>
    <w:rsid w:val="004B75B7"/>
    <w:rsid w:val="004E1669"/>
    <w:rsid w:val="0051580D"/>
    <w:rsid w:val="00534328"/>
    <w:rsid w:val="00547111"/>
    <w:rsid w:val="00570453"/>
    <w:rsid w:val="00592D74"/>
    <w:rsid w:val="00597A8E"/>
    <w:rsid w:val="005E2C44"/>
    <w:rsid w:val="00621188"/>
    <w:rsid w:val="006257ED"/>
    <w:rsid w:val="00695808"/>
    <w:rsid w:val="006B46FB"/>
    <w:rsid w:val="006C7388"/>
    <w:rsid w:val="006E21FB"/>
    <w:rsid w:val="006E5F01"/>
    <w:rsid w:val="00740EBD"/>
    <w:rsid w:val="007737E3"/>
    <w:rsid w:val="007744E8"/>
    <w:rsid w:val="0077454E"/>
    <w:rsid w:val="00792342"/>
    <w:rsid w:val="007977A8"/>
    <w:rsid w:val="007B512A"/>
    <w:rsid w:val="007C2097"/>
    <w:rsid w:val="007C7821"/>
    <w:rsid w:val="007D246E"/>
    <w:rsid w:val="007D6A07"/>
    <w:rsid w:val="007E5A4D"/>
    <w:rsid w:val="007F1BF9"/>
    <w:rsid w:val="007F7259"/>
    <w:rsid w:val="008040A8"/>
    <w:rsid w:val="008279FA"/>
    <w:rsid w:val="008438B9"/>
    <w:rsid w:val="008626E7"/>
    <w:rsid w:val="00870EE7"/>
    <w:rsid w:val="008863B9"/>
    <w:rsid w:val="008A45A6"/>
    <w:rsid w:val="008C7BE1"/>
    <w:rsid w:val="008E0C93"/>
    <w:rsid w:val="008F4025"/>
    <w:rsid w:val="008F686C"/>
    <w:rsid w:val="009004CF"/>
    <w:rsid w:val="0091329D"/>
    <w:rsid w:val="009148DE"/>
    <w:rsid w:val="009169A6"/>
    <w:rsid w:val="00941BFE"/>
    <w:rsid w:val="00941E30"/>
    <w:rsid w:val="00967493"/>
    <w:rsid w:val="009777D9"/>
    <w:rsid w:val="009918DB"/>
    <w:rsid w:val="00991B88"/>
    <w:rsid w:val="009A5753"/>
    <w:rsid w:val="009A579D"/>
    <w:rsid w:val="009B0BB1"/>
    <w:rsid w:val="009B6678"/>
    <w:rsid w:val="009D48D4"/>
    <w:rsid w:val="009E3297"/>
    <w:rsid w:val="009E6C24"/>
    <w:rsid w:val="009F734F"/>
    <w:rsid w:val="00A246B6"/>
    <w:rsid w:val="00A2579A"/>
    <w:rsid w:val="00A47E70"/>
    <w:rsid w:val="00A50CF0"/>
    <w:rsid w:val="00A542A2"/>
    <w:rsid w:val="00A630D8"/>
    <w:rsid w:val="00A7671C"/>
    <w:rsid w:val="00AA2CBC"/>
    <w:rsid w:val="00AB07B3"/>
    <w:rsid w:val="00AC28AC"/>
    <w:rsid w:val="00AC5820"/>
    <w:rsid w:val="00AD1CD8"/>
    <w:rsid w:val="00AD6238"/>
    <w:rsid w:val="00AE73D7"/>
    <w:rsid w:val="00B03382"/>
    <w:rsid w:val="00B258BB"/>
    <w:rsid w:val="00B55631"/>
    <w:rsid w:val="00B67B97"/>
    <w:rsid w:val="00B7350C"/>
    <w:rsid w:val="00B92C42"/>
    <w:rsid w:val="00B968C8"/>
    <w:rsid w:val="00BA3EC5"/>
    <w:rsid w:val="00BA51D9"/>
    <w:rsid w:val="00BB5DFC"/>
    <w:rsid w:val="00BD279D"/>
    <w:rsid w:val="00BD6BB8"/>
    <w:rsid w:val="00BE4C61"/>
    <w:rsid w:val="00BF7750"/>
    <w:rsid w:val="00C051CD"/>
    <w:rsid w:val="00C20EC3"/>
    <w:rsid w:val="00C21A7F"/>
    <w:rsid w:val="00C6221D"/>
    <w:rsid w:val="00C64591"/>
    <w:rsid w:val="00C66BA2"/>
    <w:rsid w:val="00C75CB0"/>
    <w:rsid w:val="00C81BD3"/>
    <w:rsid w:val="00C95985"/>
    <w:rsid w:val="00CC0A99"/>
    <w:rsid w:val="00CC5026"/>
    <w:rsid w:val="00CC68D0"/>
    <w:rsid w:val="00D03F9A"/>
    <w:rsid w:val="00D06D51"/>
    <w:rsid w:val="00D24991"/>
    <w:rsid w:val="00D3144A"/>
    <w:rsid w:val="00D32AE0"/>
    <w:rsid w:val="00D50255"/>
    <w:rsid w:val="00D523CC"/>
    <w:rsid w:val="00D66520"/>
    <w:rsid w:val="00D80DCC"/>
    <w:rsid w:val="00D94821"/>
    <w:rsid w:val="00D95588"/>
    <w:rsid w:val="00DA3849"/>
    <w:rsid w:val="00DA7255"/>
    <w:rsid w:val="00DE34CF"/>
    <w:rsid w:val="00DF1DF8"/>
    <w:rsid w:val="00E13F3D"/>
    <w:rsid w:val="00E15D31"/>
    <w:rsid w:val="00E2168E"/>
    <w:rsid w:val="00E34898"/>
    <w:rsid w:val="00E44E2A"/>
    <w:rsid w:val="00E60702"/>
    <w:rsid w:val="00E76D99"/>
    <w:rsid w:val="00E8079D"/>
    <w:rsid w:val="00EB09B7"/>
    <w:rsid w:val="00EE7D7C"/>
    <w:rsid w:val="00F25D98"/>
    <w:rsid w:val="00F300FB"/>
    <w:rsid w:val="00F85AEC"/>
    <w:rsid w:val="00FB6386"/>
    <w:rsid w:val="00FC7627"/>
    <w:rsid w:val="00FE186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B92C4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B92C42"/>
    <w:pPr>
      <w:ind w:left="851"/>
    </w:pPr>
  </w:style>
  <w:style w:type="paragraph" w:customStyle="1" w:styleId="INDENT2">
    <w:name w:val="INDENT2"/>
    <w:basedOn w:val="Standard"/>
    <w:rsid w:val="00B92C42"/>
    <w:pPr>
      <w:ind w:left="1135" w:hanging="284"/>
    </w:pPr>
  </w:style>
  <w:style w:type="paragraph" w:customStyle="1" w:styleId="INDENT3">
    <w:name w:val="INDENT3"/>
    <w:basedOn w:val="Standard"/>
    <w:rsid w:val="00B92C42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B92C4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B92C42"/>
    <w:pPr>
      <w:keepNext/>
      <w:keepLines/>
    </w:pPr>
    <w:rPr>
      <w:b/>
    </w:rPr>
  </w:style>
  <w:style w:type="paragraph" w:customStyle="1" w:styleId="enumlev2">
    <w:name w:val="enumlev2"/>
    <w:basedOn w:val="Standard"/>
    <w:rsid w:val="00B92C4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B92C4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rsid w:val="00B92C42"/>
    <w:pPr>
      <w:spacing w:before="120" w:after="120"/>
    </w:pPr>
    <w:rPr>
      <w:b/>
    </w:rPr>
  </w:style>
  <w:style w:type="paragraph" w:styleId="NurText">
    <w:name w:val="Plain Text"/>
    <w:basedOn w:val="Standard"/>
    <w:link w:val="NurTextZchn"/>
    <w:rsid w:val="00B92C42"/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B92C4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B92C42"/>
    <w:rPr>
      <w:lang w:eastAsia="x-none"/>
    </w:rPr>
  </w:style>
  <w:style w:type="paragraph" w:styleId="Textkrper">
    <w:name w:val="Body Text"/>
    <w:basedOn w:val="Standard"/>
    <w:link w:val="TextkrperZchn"/>
    <w:rsid w:val="00B92C42"/>
    <w:rPr>
      <w:lang w:eastAsia="x-none"/>
    </w:rPr>
  </w:style>
  <w:style w:type="character" w:customStyle="1" w:styleId="TextkrperZchn">
    <w:name w:val="Textkörper Zchn"/>
    <w:basedOn w:val="Absatz-Standardschriftart"/>
    <w:link w:val="Textkrper"/>
    <w:rsid w:val="00B92C42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Standard"/>
    <w:rsid w:val="00B92C42"/>
    <w:rPr>
      <w:i/>
      <w:color w:val="0000FF"/>
    </w:rPr>
  </w:style>
  <w:style w:type="character" w:customStyle="1" w:styleId="B1Char">
    <w:name w:val="B1 Char"/>
    <w:link w:val="B1"/>
    <w:locked/>
    <w:rsid w:val="00B92C42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B92C42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B92C42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92C42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92C42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StandardWeb">
    <w:name w:val="Normal (Web)"/>
    <w:basedOn w:val="Standard"/>
    <w:rsid w:val="00B92C4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B92C42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5Zchn">
    <w:name w:val="Überschrift 5 Zchn"/>
    <w:link w:val="berschrift5"/>
    <w:rsid w:val="00B92C42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B92C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B92C42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B92C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B92C4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92C4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92C42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B92C42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92C42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B92C42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B92C42"/>
  </w:style>
  <w:style w:type="character" w:customStyle="1" w:styleId="berschrift3Zchn">
    <w:name w:val="Überschrift 3 Zchn"/>
    <w:link w:val="berschrift3"/>
    <w:rsid w:val="00B92C4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92C4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B92C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2C42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B92C42"/>
    <w:rPr>
      <w:rFonts w:ascii="Arial" w:hAnsi="Arial"/>
      <w:b/>
      <w:lang w:val="en-GB" w:eastAsia="en-US"/>
    </w:rPr>
  </w:style>
  <w:style w:type="character" w:customStyle="1" w:styleId="TALChar">
    <w:name w:val="TAL Char"/>
    <w:rsid w:val="00B92C42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92C42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B92C42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2C42"/>
  </w:style>
  <w:style w:type="character" w:customStyle="1" w:styleId="EditorsNoteCharChar">
    <w:name w:val="Editor's Note Char Char"/>
    <w:rsid w:val="00B92C42"/>
    <w:rPr>
      <w:rFonts w:ascii="Times New Roman" w:hAnsi="Times New Roman"/>
      <w:color w:val="FF0000"/>
      <w:lang w:val="en-GB"/>
    </w:rPr>
  </w:style>
  <w:style w:type="paragraph" w:styleId="berarbeitung">
    <w:name w:val="Revision"/>
    <w:hidden/>
    <w:uiPriority w:val="99"/>
    <w:semiHidden/>
    <w:rsid w:val="00B92C4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92C42"/>
    <w:rPr>
      <w:rFonts w:ascii="Arial" w:hAnsi="Arial"/>
      <w:b/>
      <w:lang w:eastAsia="en-US"/>
    </w:rPr>
  </w:style>
  <w:style w:type="paragraph" w:customStyle="1" w:styleId="2">
    <w:name w:val="2"/>
    <w:semiHidden/>
    <w:rsid w:val="00B92C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enabsatz">
    <w:name w:val="List Paragraph"/>
    <w:basedOn w:val="Standard"/>
    <w:uiPriority w:val="34"/>
    <w:qFormat/>
    <w:rsid w:val="00B92C42"/>
    <w:pPr>
      <w:ind w:left="720"/>
      <w:contextualSpacing/>
    </w:pPr>
  </w:style>
  <w:style w:type="paragraph" w:customStyle="1" w:styleId="v1">
    <w:name w:val="v1"/>
    <w:basedOn w:val="B2"/>
    <w:rsid w:val="00B92C42"/>
    <w:pPr>
      <w:ind w:left="568"/>
    </w:pPr>
  </w:style>
  <w:style w:type="character" w:customStyle="1" w:styleId="PLChar">
    <w:name w:val="PL Char"/>
    <w:link w:val="PL"/>
    <w:qFormat/>
    <w:rsid w:val="007E5A4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E5A4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49740-BEFF-4868-9D4C-7A7E0C557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30284-6859-4235-A543-3F7059F312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30A5B-A970-45A1-9C8F-751151719E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E4E9E6C-D959-454E-BDFB-8BE43745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951</Words>
  <Characters>5992</Characters>
  <Application>Microsoft Office Word</Application>
  <DocSecurity>0</DocSecurity>
  <Lines>49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#122</cp:lastModifiedBy>
  <cp:revision>2</cp:revision>
  <cp:lastPrinted>1900-01-01T00:00:00Z</cp:lastPrinted>
  <dcterms:created xsi:type="dcterms:W3CDTF">2020-02-17T12:39:00Z</dcterms:created>
  <dcterms:modified xsi:type="dcterms:W3CDTF">2020-02-17T12:39:00Z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chris.pudney@vodafone.com</vt:lpwstr>
  </property>
  <property fmtid="{D5CDD505-2E9C-101B-9397-08002B2CF9AE}" pid="24" name="MSIP_Label_0359f705-2ba0-454b-9cfc-6ce5bcaac040_SetDate">
    <vt:lpwstr>2020-02-17T11:06:06.6940157Z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  <property fmtid="{D5CDD505-2E9C-101B-9397-08002B2CF9AE}" pid="29" name="ContentTypeId">
    <vt:lpwstr>0x010100563291C30C465443A43FFAF0D869B11A</vt:lpwstr>
  </property>
</Properties>
</file>